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3B6A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</w:t>
        </w:r>
        <w:r w:rsidR="000814BF">
          <w:rPr>
            <w:b/>
            <w:i/>
            <w:noProof/>
            <w:sz w:val="28"/>
          </w:rPr>
          <w:t>968</w:t>
        </w:r>
      </w:fldSimple>
    </w:p>
    <w:p w14:paraId="7CB45193" w14:textId="77777777" w:rsidR="001E41F3" w:rsidRDefault="008D78E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D78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D78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CACE7" w:rsidR="001E41F3" w:rsidRPr="00410371" w:rsidRDefault="000814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D78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02D45B" w:rsidR="00F25D98" w:rsidRDefault="003128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96687" w:rsidR="00F25D98" w:rsidRDefault="003128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D78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Clarify attribute constraints for </w:t>
            </w:r>
            <w:proofErr w:type="spellStart"/>
            <w:r w:rsidR="002640DD">
              <w:t>SliceProfile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CB88B" w:rsidR="001E41F3" w:rsidRDefault="008D7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  <w:r w:rsidR="00AC10B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1017D" w:rsidR="001E41F3" w:rsidRDefault="003128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D7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D7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D78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D7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1281C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A01173" w:rsidR="0031281C" w:rsidRDefault="0031281C" w:rsidP="00312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condition for the attributes of </w:t>
            </w:r>
            <w:proofErr w:type="spellStart"/>
            <w:r>
              <w:t>SliceProfile</w:t>
            </w:r>
            <w:proofErr w:type="spellEnd"/>
            <w:r w:rsidRPr="00B0598E">
              <w:rPr>
                <w:noProof/>
              </w:rPr>
              <w:t xml:space="preserve"> IOC </w:t>
            </w:r>
            <w:r>
              <w:rPr>
                <w:noProof/>
              </w:rPr>
              <w:t xml:space="preserve">with support qualifier CM (Conditional Mandatory) describes condition for presence of the attribute instead of the condition for the attribute to be supported. </w:t>
            </w:r>
          </w:p>
        </w:tc>
      </w:tr>
      <w:tr w:rsidR="003128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1281C" w:rsidRDefault="0031281C" w:rsidP="00312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1281C" w:rsidRDefault="0031281C" w:rsidP="00312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1281C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CA3294" w:rsidR="0031281C" w:rsidRDefault="0031281C" w:rsidP="00312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definition in attribute constriants for the attributes of </w:t>
            </w:r>
            <w:proofErr w:type="spellStart"/>
            <w:r>
              <w:t>SliceProfile</w:t>
            </w:r>
            <w:proofErr w:type="spellEnd"/>
            <w:r>
              <w:rPr>
                <w:noProof/>
              </w:rPr>
              <w:t xml:space="preserve"> support qualifier CM (Conditional Mandatory) corrected.</w:t>
            </w:r>
          </w:p>
        </w:tc>
      </w:tr>
      <w:tr w:rsidR="003128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1281C" w:rsidRDefault="0031281C" w:rsidP="00312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1281C" w:rsidRDefault="0031281C" w:rsidP="00312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1281C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354BF" w:rsidR="0031281C" w:rsidRDefault="0031281C" w:rsidP="00312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implementation.</w:t>
            </w:r>
          </w:p>
        </w:tc>
      </w:tr>
      <w:tr w:rsidR="0031281C" w14:paraId="034AF533" w14:textId="77777777" w:rsidTr="00547111">
        <w:tc>
          <w:tcPr>
            <w:tcW w:w="2694" w:type="dxa"/>
            <w:gridSpan w:val="2"/>
          </w:tcPr>
          <w:p w14:paraId="39D9EB5B" w14:textId="77777777" w:rsidR="0031281C" w:rsidRDefault="0031281C" w:rsidP="00312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1281C" w:rsidRDefault="0031281C" w:rsidP="00312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1281C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333480" w:rsidR="0031281C" w:rsidRDefault="0031281C" w:rsidP="00312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6.3.4.3</w:t>
            </w:r>
          </w:p>
        </w:tc>
      </w:tr>
      <w:tr w:rsidR="003128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1281C" w:rsidRDefault="0031281C" w:rsidP="00312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1281C" w:rsidRDefault="0031281C" w:rsidP="00312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8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1281C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1281C" w:rsidRDefault="0031281C" w:rsidP="00312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1281C" w:rsidRDefault="0031281C" w:rsidP="00312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1281C" w:rsidRDefault="0031281C" w:rsidP="003128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1281C" w:rsidRDefault="0031281C" w:rsidP="003128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28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1281C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1281C" w:rsidRDefault="0031281C" w:rsidP="00312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201163" w:rsidR="0031281C" w:rsidRDefault="0031281C" w:rsidP="00312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1281C" w:rsidRDefault="0031281C" w:rsidP="003128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1281C" w:rsidRDefault="0031281C" w:rsidP="003128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28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1281C" w:rsidRDefault="0031281C" w:rsidP="003128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1281C" w:rsidRDefault="0031281C" w:rsidP="00312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47A9C6" w:rsidR="0031281C" w:rsidRDefault="0031281C" w:rsidP="00312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1281C" w:rsidRDefault="0031281C" w:rsidP="003128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1281C" w:rsidRDefault="0031281C" w:rsidP="003128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28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1281C" w:rsidRDefault="0031281C" w:rsidP="003128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1281C" w:rsidRDefault="0031281C" w:rsidP="00312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491493" w:rsidR="0031281C" w:rsidRDefault="0031281C" w:rsidP="00312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1281C" w:rsidRDefault="0031281C" w:rsidP="003128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1281C" w:rsidRDefault="0031281C" w:rsidP="003128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28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1281C" w:rsidRDefault="0031281C" w:rsidP="003128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1281C" w:rsidRDefault="0031281C" w:rsidP="0031281C">
            <w:pPr>
              <w:pStyle w:val="CRCoverPage"/>
              <w:spacing w:after="0"/>
              <w:rPr>
                <w:noProof/>
              </w:rPr>
            </w:pPr>
          </w:p>
        </w:tc>
      </w:tr>
      <w:tr w:rsidR="003128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1281C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1281C" w:rsidRDefault="0031281C" w:rsidP="003128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28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1281C" w:rsidRPr="008863B9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1281C" w:rsidRPr="008863B9" w:rsidRDefault="0031281C" w:rsidP="003128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28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1281C" w:rsidRDefault="0031281C" w:rsidP="0031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7BF194" w:rsidR="0031281C" w:rsidRDefault="000814BF" w:rsidP="003242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814BF">
              <w:rPr>
                <w:noProof/>
              </w:rPr>
              <w:t>S5-240045</w:t>
            </w:r>
            <w:r>
              <w:rPr>
                <w:noProof/>
              </w:rPr>
              <w:t xml:space="preserve"> is revised to </w:t>
            </w:r>
            <w:r w:rsidRPr="000814BF">
              <w:rPr>
                <w:noProof/>
              </w:rPr>
              <w:t>S5-240</w:t>
            </w:r>
            <w:r>
              <w:rPr>
                <w:noProof/>
              </w:rPr>
              <w:t>968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7E92" w:rsidRPr="00477531" w14:paraId="432CBDA6" w14:textId="77777777" w:rsidTr="00BF612D">
        <w:tc>
          <w:tcPr>
            <w:tcW w:w="9521" w:type="dxa"/>
            <w:shd w:val="clear" w:color="auto" w:fill="FFFFCC"/>
            <w:vAlign w:val="center"/>
          </w:tcPr>
          <w:p w14:paraId="6051F4E4" w14:textId="77777777" w:rsidR="00537E92" w:rsidRPr="00477531" w:rsidRDefault="00537E92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1BC86720" w14:textId="77777777" w:rsidR="00C2246C" w:rsidRDefault="00C2246C" w:rsidP="00C2246C">
      <w:pPr>
        <w:pStyle w:val="Heading4"/>
      </w:pPr>
      <w:r>
        <w:t>6.3.4.3</w:t>
      </w:r>
      <w:r>
        <w:tab/>
        <w:t>Attribute constraints</w:t>
      </w:r>
    </w:p>
    <w:p w14:paraId="7228FDBB" w14:textId="77777777" w:rsidR="00C2246C" w:rsidRPr="00F17312" w:rsidRDefault="00C2246C" w:rsidP="00C2246C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485"/>
        <w:gridCol w:w="6646"/>
      </w:tblGrid>
      <w:tr w:rsidR="00C2246C" w14:paraId="1366333C" w14:textId="77777777" w:rsidTr="00BF612D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9AD73C" w14:textId="77777777" w:rsidR="00C2246C" w:rsidRDefault="00C2246C" w:rsidP="00BF612D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3FECA5" w14:textId="77777777" w:rsidR="00C2246C" w:rsidRDefault="00C2246C" w:rsidP="00BF612D">
            <w:pPr>
              <w:pStyle w:val="TAH"/>
            </w:pPr>
            <w:r>
              <w:t>Definition</w:t>
            </w:r>
          </w:p>
        </w:tc>
      </w:tr>
      <w:tr w:rsidR="00C2246C" w14:paraId="5EC5AD40" w14:textId="77777777" w:rsidTr="00BF612D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4E9A" w14:textId="77777777" w:rsidR="00C2246C" w:rsidRDefault="00C2246C" w:rsidP="00BF612D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CNSliceSubnetProfile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408F" w14:textId="13B8DC69" w:rsidR="00C2246C" w:rsidRDefault="00C2246C" w:rsidP="00BF612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ins w:id="1" w:author="Nokia(SS1-r1)" w:date="2024-01-31T16:47:00Z">
              <w:r w:rsidR="0011788D" w:rsidRPr="004E6759">
                <w:rPr>
                  <w:rFonts w:ascii="Arial" w:hAnsi="Arial" w:cs="Arial"/>
                  <w:sz w:val="18"/>
                  <w:szCs w:val="18"/>
                  <w:lang w:eastAsia="zh-CN"/>
                </w:rPr>
                <w:t>CN domain slice profile is supported.</w:t>
              </w:r>
            </w:ins>
            <w:del w:id="2" w:author="Nokia(SS1)" w:date="2024-01-16T19:47:00Z">
              <w:r w:rsidDel="00C2246C">
                <w:rPr>
                  <w:rFonts w:ascii="Arial" w:hAnsi="Arial" w:cs="Arial"/>
                  <w:sz w:val="18"/>
                  <w:szCs w:val="18"/>
                  <w:lang w:eastAsia="zh-CN"/>
                </w:rPr>
                <w:delText>It shall be present when the slice profile</w:delText>
              </w:r>
              <w:r w:rsidRPr="0031354F" w:rsidDel="00C2246C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defines requirements</w:delText>
              </w:r>
              <w:r w:rsidDel="00C2246C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for CN domain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C2246C" w14:paraId="56A957ED" w14:textId="77777777" w:rsidTr="00BF612D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6164" w14:textId="77777777" w:rsidR="00C2246C" w:rsidRDefault="00C2246C" w:rsidP="00BF612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1DCF" w14:textId="14D3AD69" w:rsidR="00C2246C" w:rsidRDefault="00C2246C" w:rsidP="00BF612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ins w:id="3" w:author="Nokia(SS1-r1)" w:date="2024-01-31T16:47:00Z">
              <w:r w:rsidR="0011788D" w:rsidRPr="004E6759">
                <w:rPr>
                  <w:rFonts w:ascii="Arial" w:hAnsi="Arial" w:cs="Arial"/>
                  <w:sz w:val="18"/>
                  <w:szCs w:val="18"/>
                  <w:lang w:eastAsia="zh-CN"/>
                </w:rPr>
                <w:t>RAN domain slice profile is supported.</w:t>
              </w:r>
              <w:r w:rsidR="0011788D" w:rsidDel="004E675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del w:id="4" w:author="Nokia(SS1)" w:date="2024-01-16T19:47:00Z">
              <w:r w:rsidDel="00C2246C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It shall be present when the slice profile </w:delText>
              </w:r>
              <w:r w:rsidRPr="0031354F" w:rsidDel="00C2246C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defines requirements </w:delText>
              </w:r>
              <w:r w:rsidDel="00C2246C">
                <w:rPr>
                  <w:rFonts w:ascii="Arial" w:hAnsi="Arial" w:cs="Arial"/>
                  <w:sz w:val="18"/>
                  <w:szCs w:val="18"/>
                  <w:lang w:eastAsia="zh-CN"/>
                </w:rPr>
                <w:delText>for RAN domain.</w:delText>
              </w:r>
            </w:del>
          </w:p>
        </w:tc>
      </w:tr>
      <w:tr w:rsidR="00C2246C" w14:paraId="6EA96486" w14:textId="77777777" w:rsidTr="00BF612D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151C" w14:textId="77777777" w:rsidR="00C2246C" w:rsidRDefault="00C2246C" w:rsidP="00BF612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  <w:proofErr w:type="spellEnd"/>
          </w:p>
          <w:p w14:paraId="26F9B03C" w14:textId="77777777" w:rsidR="00C2246C" w:rsidRDefault="00C2246C" w:rsidP="00BF612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B833" w14:textId="04A355C4" w:rsidR="00C2246C" w:rsidRDefault="00C2246C" w:rsidP="00BF612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ins w:id="5" w:author="Nokia(SS1-r1)" w:date="2024-02-01T22:03:00Z">
              <w:r w:rsidR="00B24DC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Top network </w:t>
              </w:r>
              <w:r w:rsidR="00B24DC0" w:rsidRPr="004E675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slice </w:t>
              </w:r>
              <w:r w:rsidR="00B24DC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subnet </w:t>
              </w:r>
              <w:r w:rsidR="00B24DC0" w:rsidRPr="004E6759">
                <w:rPr>
                  <w:rFonts w:ascii="Arial" w:hAnsi="Arial" w:cs="Arial"/>
                  <w:sz w:val="18"/>
                  <w:szCs w:val="18"/>
                  <w:lang w:eastAsia="zh-CN"/>
                </w:rPr>
                <w:t>is supported</w:t>
              </w:r>
            </w:ins>
            <w:ins w:id="6" w:author="Nokia(SS1-r1)" w:date="2024-01-31T16:48:00Z">
              <w:r w:rsidR="0011788D" w:rsidRPr="004E6759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  <w:r w:rsidR="0011788D" w:rsidDel="004E675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del w:id="7" w:author="Nokia(SS1)" w:date="2024-01-16T19:47:00Z">
              <w:r w:rsidDel="00C2246C">
                <w:rPr>
                  <w:rFonts w:ascii="Arial" w:hAnsi="Arial" w:cs="Arial"/>
                  <w:sz w:val="18"/>
                  <w:szCs w:val="18"/>
                  <w:lang w:eastAsia="zh-CN"/>
                </w:rPr>
                <w:delText>It shall be present when the slice profile is for top/root network slice subnet</w:delText>
              </w:r>
            </w:del>
          </w:p>
        </w:tc>
      </w:tr>
    </w:tbl>
    <w:p w14:paraId="73826D60" w14:textId="77777777" w:rsidR="00C2246C" w:rsidRDefault="00C2246C" w:rsidP="00C2246C"/>
    <w:p w14:paraId="26745595" w14:textId="77777777" w:rsidR="00537E92" w:rsidRDefault="00537E92" w:rsidP="00537E92">
      <w:pPr>
        <w:rPr>
          <w:noProof/>
        </w:rPr>
      </w:pPr>
    </w:p>
    <w:p w14:paraId="58040B85" w14:textId="77777777" w:rsidR="00537E92" w:rsidRDefault="00537E92" w:rsidP="00537E9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7E92" w:rsidRPr="00477531" w14:paraId="22725EA0" w14:textId="77777777" w:rsidTr="00BF612D">
        <w:tc>
          <w:tcPr>
            <w:tcW w:w="9521" w:type="dxa"/>
            <w:shd w:val="clear" w:color="auto" w:fill="FFFFCC"/>
            <w:vAlign w:val="center"/>
          </w:tcPr>
          <w:p w14:paraId="2E3AD7B7" w14:textId="77777777" w:rsidR="00537E92" w:rsidRPr="00477531" w:rsidRDefault="00537E92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950FD3"/>
    <w:multiLevelType w:val="hybridMultilevel"/>
    <w:tmpl w:val="F3FA3E60"/>
    <w:lvl w:ilvl="0" w:tplc="855806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138053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-r1)">
    <w15:presenceInfo w15:providerId="None" w15:userId="Nokia(SS1-r1)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4BF"/>
    <w:rsid w:val="000A6394"/>
    <w:rsid w:val="000B7FED"/>
    <w:rsid w:val="000C038A"/>
    <w:rsid w:val="000C6598"/>
    <w:rsid w:val="000D44B3"/>
    <w:rsid w:val="000E2F3A"/>
    <w:rsid w:val="0011788D"/>
    <w:rsid w:val="00145D43"/>
    <w:rsid w:val="00192C46"/>
    <w:rsid w:val="001A08B3"/>
    <w:rsid w:val="001A2CA0"/>
    <w:rsid w:val="001A7B60"/>
    <w:rsid w:val="001B52F0"/>
    <w:rsid w:val="001B7A65"/>
    <w:rsid w:val="001E41F3"/>
    <w:rsid w:val="002015E8"/>
    <w:rsid w:val="0026004D"/>
    <w:rsid w:val="002640DD"/>
    <w:rsid w:val="00275D12"/>
    <w:rsid w:val="00284FEB"/>
    <w:rsid w:val="002860C4"/>
    <w:rsid w:val="002B5741"/>
    <w:rsid w:val="002E472E"/>
    <w:rsid w:val="00305409"/>
    <w:rsid w:val="0031281C"/>
    <w:rsid w:val="003242D1"/>
    <w:rsid w:val="003609EF"/>
    <w:rsid w:val="0036231A"/>
    <w:rsid w:val="00374DD4"/>
    <w:rsid w:val="003E1A36"/>
    <w:rsid w:val="00410371"/>
    <w:rsid w:val="004242F1"/>
    <w:rsid w:val="004B75B7"/>
    <w:rsid w:val="0051580D"/>
    <w:rsid w:val="00537E92"/>
    <w:rsid w:val="00547111"/>
    <w:rsid w:val="00592D74"/>
    <w:rsid w:val="005E278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8E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0B9"/>
    <w:rsid w:val="00AC5820"/>
    <w:rsid w:val="00AD1CD8"/>
    <w:rsid w:val="00B24DC0"/>
    <w:rsid w:val="00B258BB"/>
    <w:rsid w:val="00B67B97"/>
    <w:rsid w:val="00B968C8"/>
    <w:rsid w:val="00BA3EC5"/>
    <w:rsid w:val="00BA51D9"/>
    <w:rsid w:val="00BB5DFC"/>
    <w:rsid w:val="00BD279D"/>
    <w:rsid w:val="00BD6BB8"/>
    <w:rsid w:val="00C2246C"/>
    <w:rsid w:val="00C3697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C2246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C224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2246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2246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224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Nokia(SS1-r1)</cp:lastModifiedBy>
  <cp:revision>17</cp:revision>
  <cp:lastPrinted>1899-12-31T23:00:00Z</cp:lastPrinted>
  <dcterms:created xsi:type="dcterms:W3CDTF">2020-02-03T08:32:00Z</dcterms:created>
  <dcterms:modified xsi:type="dcterms:W3CDTF">2024-02-01T16:33:00Z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S5-240045</vt:lpwstr>
  </property>
  <property fmtid="{D5CDD505-2E9C-101B-9397-08002B2CF9AE}" pid="10" name="Spec#">
    <vt:lpwstr>28.541</vt:lpwstr>
  </property>
  <property fmtid="{D5CDD505-2E9C-101B-9397-08002B2CF9AE}" pid="11" name="Cr#">
    <vt:lpwstr>1145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Rel-18 CR TS 28.541 Clarify attribute constraints for SliceProfile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